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5CC83" w14:textId="77777777" w:rsidR="00C249D6" w:rsidRPr="00E518E4" w:rsidRDefault="00C249D6" w:rsidP="00E518E4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 w:cs="Arial Narrow"/>
          <w:b/>
          <w:bCs/>
          <w:kern w:val="32"/>
        </w:rPr>
      </w:pPr>
      <w:r w:rsidRPr="00E518E4">
        <w:rPr>
          <w:rFonts w:ascii="Arial Narrow" w:hAnsi="Arial Narrow" w:cs="Arial Narrow"/>
          <w:b/>
          <w:bCs/>
          <w:kern w:val="32"/>
        </w:rPr>
        <w:t>OŚWIADCZENIE</w:t>
      </w:r>
    </w:p>
    <w:p w14:paraId="1AB387B2" w14:textId="77777777" w:rsidR="00C249D6" w:rsidRPr="00E518E4" w:rsidRDefault="00C249D6" w:rsidP="00E518E4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 w:cs="Arial Narrow"/>
          <w:b/>
          <w:bCs/>
          <w:kern w:val="32"/>
        </w:rPr>
      </w:pPr>
      <w:r w:rsidRPr="00E518E4">
        <w:rPr>
          <w:rFonts w:ascii="Arial Narrow" w:hAnsi="Arial Narrow" w:cs="Arial Narrow"/>
          <w:b/>
          <w:bCs/>
          <w:kern w:val="32"/>
        </w:rPr>
        <w:t xml:space="preserve">„Wykaz </w:t>
      </w:r>
      <w:r>
        <w:rPr>
          <w:rFonts w:ascii="Arial Narrow" w:hAnsi="Arial Narrow" w:cs="Arial Narrow"/>
          <w:b/>
          <w:bCs/>
          <w:kern w:val="32"/>
        </w:rPr>
        <w:t>dostaw</w:t>
      </w:r>
      <w:r w:rsidRPr="00E518E4">
        <w:rPr>
          <w:rFonts w:ascii="Arial Narrow" w:hAnsi="Arial Narrow" w:cs="Arial Narrow"/>
          <w:b/>
          <w:bCs/>
          <w:kern w:val="32"/>
        </w:rPr>
        <w:t>”</w:t>
      </w:r>
    </w:p>
    <w:p w14:paraId="746983CA" w14:textId="77777777" w:rsidR="00C249D6" w:rsidRPr="00E518E4" w:rsidRDefault="00C249D6" w:rsidP="00410911">
      <w:pPr>
        <w:spacing w:before="120" w:after="240" w:line="360" w:lineRule="auto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1. Zamawiający:</w:t>
      </w:r>
    </w:p>
    <w:p w14:paraId="0EF1CB35" w14:textId="77777777" w:rsidR="00C249D6" w:rsidRPr="00E518E4" w:rsidRDefault="00C249D6" w:rsidP="00410911">
      <w:pPr>
        <w:spacing w:line="360" w:lineRule="auto"/>
        <w:ind w:left="709"/>
        <w:rPr>
          <w:rFonts w:ascii="Arial Narrow" w:hAnsi="Arial Narrow" w:cs="Arial Narrow"/>
          <w:sz w:val="22"/>
          <w:szCs w:val="22"/>
          <w:lang w:val="pl-PL"/>
        </w:rPr>
      </w:pPr>
      <w:r w:rsidRPr="00E518E4">
        <w:rPr>
          <w:rFonts w:ascii="Arial Narrow" w:hAnsi="Arial Narrow" w:cs="Arial Narrow"/>
          <w:sz w:val="22"/>
          <w:szCs w:val="22"/>
          <w:lang w:val="pl-PL"/>
        </w:rPr>
        <w:t>Miejski Zakład Oczyszczania Sp. z o.o.</w:t>
      </w:r>
    </w:p>
    <w:p w14:paraId="6D0D563D" w14:textId="77777777" w:rsidR="00C249D6" w:rsidRPr="00E518E4" w:rsidRDefault="00C249D6" w:rsidP="00410911">
      <w:pPr>
        <w:spacing w:line="360" w:lineRule="auto"/>
        <w:ind w:left="709"/>
        <w:rPr>
          <w:rFonts w:ascii="Arial Narrow" w:hAnsi="Arial Narrow" w:cs="Arial Narrow"/>
          <w:sz w:val="22"/>
          <w:szCs w:val="22"/>
          <w:lang w:val="pl-PL"/>
        </w:rPr>
      </w:pPr>
      <w:r w:rsidRPr="00E518E4">
        <w:rPr>
          <w:rFonts w:ascii="Arial Narrow" w:hAnsi="Arial Narrow" w:cs="Arial Narrow"/>
          <w:sz w:val="22"/>
          <w:szCs w:val="22"/>
          <w:lang w:val="pl-PL"/>
        </w:rPr>
        <w:t>ul. Saperska 23, 64-100 Leszno</w:t>
      </w:r>
    </w:p>
    <w:p w14:paraId="33B265E3" w14:textId="77777777" w:rsidR="00C249D6" w:rsidRPr="00E518E4" w:rsidRDefault="00C249D6" w:rsidP="00410911">
      <w:pPr>
        <w:numPr>
          <w:ilvl w:val="12"/>
          <w:numId w:val="0"/>
        </w:numPr>
        <w:spacing w:before="60" w:after="120" w:line="360" w:lineRule="auto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2. Wykonawca:</w:t>
      </w:r>
    </w:p>
    <w:p w14:paraId="5DFB7587" w14:textId="77777777" w:rsidR="00C249D6" w:rsidRPr="00E518E4" w:rsidRDefault="00C249D6" w:rsidP="0054650B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>Nazwa (firma) Wykonawcy: …………………………………………………………………………………</w:t>
      </w:r>
    </w:p>
    <w:p w14:paraId="12D8A180" w14:textId="77777777" w:rsidR="00C249D6" w:rsidRPr="00E518E4" w:rsidRDefault="00C249D6" w:rsidP="0054650B">
      <w:pPr>
        <w:pStyle w:val="Default"/>
        <w:spacing w:after="240"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>Adres siedziby: ……………………………………………………………………………………………………..</w:t>
      </w:r>
    </w:p>
    <w:p w14:paraId="1BB85CBB" w14:textId="77777777" w:rsidR="00C249D6" w:rsidRDefault="00C249D6" w:rsidP="006E314E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 xml:space="preserve">Przystępując do postępowania o udzielenie zamówienia publicznego prowadzonego w trybie </w:t>
      </w:r>
      <w:r>
        <w:rPr>
          <w:rFonts w:ascii="Arial Narrow" w:hAnsi="Arial Narrow" w:cs="Arial Narrow"/>
          <w:sz w:val="22"/>
          <w:szCs w:val="22"/>
        </w:rPr>
        <w:t>podstawowym</w:t>
      </w:r>
      <w:r w:rsidRPr="00E518E4">
        <w:rPr>
          <w:rFonts w:ascii="Arial Narrow" w:hAnsi="Arial Narrow" w:cs="Arial Narrow"/>
          <w:sz w:val="22"/>
          <w:szCs w:val="22"/>
        </w:rPr>
        <w:t xml:space="preserve"> pn.: </w:t>
      </w:r>
      <w:bookmarkStart w:id="0" w:name="_Toc65219280"/>
      <w:bookmarkStart w:id="1" w:name="_Toc66361286"/>
      <w:bookmarkStart w:id="2" w:name="_Toc76382992"/>
    </w:p>
    <w:bookmarkEnd w:id="0"/>
    <w:bookmarkEnd w:id="1"/>
    <w:bookmarkEnd w:id="2"/>
    <w:p w14:paraId="0ACA3260" w14:textId="493563A4" w:rsidR="00C249D6" w:rsidRPr="00F85F7E" w:rsidRDefault="00C249D6" w:rsidP="00AE10A7">
      <w:pPr>
        <w:pStyle w:val="Default"/>
        <w:spacing w:line="360" w:lineRule="auto"/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F85F7E">
        <w:rPr>
          <w:rFonts w:ascii="Arial Narrow" w:hAnsi="Arial Narrow" w:cs="Arial Narrow"/>
          <w:b/>
          <w:bCs/>
          <w:i/>
          <w:iCs/>
          <w:sz w:val="22"/>
          <w:szCs w:val="22"/>
        </w:rPr>
        <w:t>“</w:t>
      </w:r>
      <w:del w:id="3" w:author="Autor" w:date="2024-04-11T12:37:00Z" w16du:dateUtc="2024-04-11T10:37:00Z">
        <w:r w:rsidRPr="00F85F7E" w:rsidDel="00A504B9">
          <w:rPr>
            <w:rFonts w:ascii="Arial Narrow" w:hAnsi="Arial Narrow" w:cs="Arial Narrow"/>
            <w:b/>
            <w:bCs/>
            <w:i/>
            <w:iCs/>
            <w:sz w:val="22"/>
            <w:szCs w:val="22"/>
          </w:rPr>
          <w:delText>Zakup wraz z dostawą i montażem fabrycznie nowych taśm gumowych</w:delText>
        </w:r>
      </w:del>
      <w:ins w:id="4" w:author="Autor" w:date="2024-04-11T12:37:00Z" w16du:dateUtc="2024-04-11T10:37:00Z">
        <w:r w:rsidR="00A504B9">
          <w:rPr>
            <w:rFonts w:ascii="Arial Narrow" w:hAnsi="Arial Narrow" w:cs="Arial Narrow"/>
            <w:b/>
            <w:bCs/>
            <w:i/>
            <w:iCs/>
            <w:sz w:val="22"/>
            <w:szCs w:val="22"/>
          </w:rPr>
          <w:t>Sukcesywna dostawa opon</w:t>
        </w:r>
      </w:ins>
      <w:r w:rsidRPr="00F85F7E">
        <w:rPr>
          <w:rFonts w:ascii="Arial Narrow" w:hAnsi="Arial Narrow" w:cs="Arial Narrow"/>
          <w:b/>
          <w:bCs/>
          <w:i/>
          <w:iCs/>
          <w:sz w:val="22"/>
          <w:szCs w:val="22"/>
        </w:rPr>
        <w:t>”</w:t>
      </w:r>
    </w:p>
    <w:p w14:paraId="09FB4872" w14:textId="219E87B9" w:rsidR="00C249D6" w:rsidRPr="00E518E4" w:rsidRDefault="00C249D6" w:rsidP="0054650B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E518E4">
        <w:rPr>
          <w:rFonts w:ascii="Arial Narrow" w:hAnsi="Arial Narrow" w:cs="Arial Narrow"/>
          <w:sz w:val="22"/>
          <w:szCs w:val="22"/>
        </w:rPr>
        <w:t xml:space="preserve">przedkładam/my informację o </w:t>
      </w:r>
      <w:del w:id="5" w:author="Autor" w:date="2024-04-11T12:37:00Z" w16du:dateUtc="2024-04-11T10:37:00Z">
        <w:r w:rsidRPr="00E518E4" w:rsidDel="00A504B9">
          <w:rPr>
            <w:rFonts w:ascii="Arial Narrow" w:hAnsi="Arial Narrow" w:cs="Arial Narrow"/>
            <w:sz w:val="22"/>
            <w:szCs w:val="22"/>
          </w:rPr>
          <w:delText xml:space="preserve">osobach </w:delText>
        </w:r>
      </w:del>
      <w:ins w:id="6" w:author="Autor" w:date="2024-04-11T12:37:00Z" w16du:dateUtc="2024-04-11T10:37:00Z">
        <w:r w:rsidR="00A504B9">
          <w:rPr>
            <w:rFonts w:ascii="Arial Narrow" w:hAnsi="Arial Narrow" w:cs="Arial Narrow"/>
            <w:sz w:val="22"/>
            <w:szCs w:val="22"/>
          </w:rPr>
          <w:t>dostawach</w:t>
        </w:r>
        <w:r w:rsidR="00A504B9" w:rsidRPr="00E518E4">
          <w:rPr>
            <w:rFonts w:ascii="Arial Narrow" w:hAnsi="Arial Narrow" w:cs="Arial Narrow"/>
            <w:sz w:val="22"/>
            <w:szCs w:val="22"/>
          </w:rPr>
          <w:t xml:space="preserve"> </w:t>
        </w:r>
      </w:ins>
      <w:r w:rsidRPr="00E518E4">
        <w:rPr>
          <w:rFonts w:ascii="Arial Narrow" w:hAnsi="Arial Narrow" w:cs="Arial Narrow"/>
          <w:sz w:val="22"/>
          <w:szCs w:val="22"/>
        </w:rPr>
        <w:t xml:space="preserve">na potwierdzenie warunku udziału w postępowaniu, o którym mowa w Rozdziale </w:t>
      </w:r>
      <w:r>
        <w:rPr>
          <w:rFonts w:ascii="Arial Narrow" w:hAnsi="Arial Narrow" w:cs="Arial Narrow"/>
          <w:sz w:val="22"/>
          <w:szCs w:val="22"/>
        </w:rPr>
        <w:t>V pkt 2.4 SWZ:</w:t>
      </w:r>
    </w:p>
    <w:tbl>
      <w:tblPr>
        <w:tblW w:w="141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812"/>
        <w:gridCol w:w="4111"/>
        <w:gridCol w:w="2410"/>
        <w:gridCol w:w="4111"/>
      </w:tblGrid>
      <w:tr w:rsidR="00C249D6" w:rsidRPr="00A504B9" w14:paraId="43216F65" w14:textId="77777777">
        <w:trPr>
          <w:trHeight w:val="575"/>
        </w:trPr>
        <w:tc>
          <w:tcPr>
            <w:tcW w:w="698" w:type="dxa"/>
            <w:vAlign w:val="center"/>
          </w:tcPr>
          <w:p w14:paraId="08170067" w14:textId="77777777" w:rsidR="00C249D6" w:rsidRPr="00E518E4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Lp</w:t>
            </w:r>
          </w:p>
        </w:tc>
        <w:tc>
          <w:tcPr>
            <w:tcW w:w="2812" w:type="dxa"/>
            <w:vAlign w:val="center"/>
          </w:tcPr>
          <w:p w14:paraId="757731BA" w14:textId="77777777" w:rsidR="00C249D6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Podmiot na rzecz którego 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dostawy</w:t>
            </w: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były wykonywane</w:t>
            </w:r>
          </w:p>
          <w:p w14:paraId="78BBA341" w14:textId="77777777" w:rsidR="00C249D6" w:rsidRPr="00E518E4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/Nazwa i adres/</w:t>
            </w:r>
          </w:p>
        </w:tc>
        <w:tc>
          <w:tcPr>
            <w:tcW w:w="4111" w:type="dxa"/>
            <w:vAlign w:val="center"/>
          </w:tcPr>
          <w:p w14:paraId="5172EA06" w14:textId="77777777" w:rsidR="00C249D6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Przedmiot wykonywanych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dostaw</w:t>
            </w:r>
          </w:p>
          <w:p w14:paraId="4088DA4C" w14:textId="77777777" w:rsidR="00C249D6" w:rsidRPr="006E314E" w:rsidRDefault="00C249D6" w:rsidP="00AE10A7">
            <w:pPr>
              <w:jc w:val="center"/>
              <w:rPr>
                <w:rFonts w:ascii="Arial Narrow" w:hAnsi="Arial Narrow" w:cs="Arial Narrow"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/opis wykonanych dostaw/</w:t>
            </w:r>
            <w:r w:rsidRPr="006E314E">
              <w:rPr>
                <w:rFonts w:ascii="Arial Narrow" w:hAnsi="Arial Narrow" w:cs="Arial Narrow"/>
                <w:b/>
                <w:bCs/>
                <w:sz w:val="20"/>
                <w:szCs w:val="20"/>
                <w:vertAlign w:val="superscript"/>
                <w:lang w:val="pl-PL"/>
              </w:rPr>
              <w:t>1) 2)</w:t>
            </w:r>
          </w:p>
        </w:tc>
        <w:tc>
          <w:tcPr>
            <w:tcW w:w="2410" w:type="dxa"/>
            <w:vAlign w:val="center"/>
          </w:tcPr>
          <w:p w14:paraId="5D2B6196" w14:textId="77777777" w:rsidR="00C249D6" w:rsidRPr="00E518E4" w:rsidRDefault="00C249D6" w:rsidP="00B10D23">
            <w:pPr>
              <w:ind w:right="-108"/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Wartość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brutto</w:t>
            </w:r>
          </w:p>
        </w:tc>
        <w:tc>
          <w:tcPr>
            <w:tcW w:w="4111" w:type="dxa"/>
            <w:vAlign w:val="center"/>
          </w:tcPr>
          <w:p w14:paraId="644B985F" w14:textId="77777777" w:rsidR="00C249D6" w:rsidRPr="00E518E4" w:rsidRDefault="00C249D6" w:rsidP="00AE10A7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Data rozpoczęcia i zakończenia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dostaw</w:t>
            </w:r>
          </w:p>
        </w:tc>
      </w:tr>
      <w:tr w:rsidR="00C249D6" w:rsidRPr="00A504B9" w14:paraId="43D6738E" w14:textId="77777777">
        <w:trPr>
          <w:trHeight w:hRule="exact" w:val="362"/>
        </w:trPr>
        <w:tc>
          <w:tcPr>
            <w:tcW w:w="698" w:type="dxa"/>
          </w:tcPr>
          <w:p w14:paraId="74BB4B55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5045ED52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25AE3CEE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28643DA5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289DABD9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  <w:tr w:rsidR="00C249D6" w:rsidRPr="00A504B9" w14:paraId="72922314" w14:textId="77777777">
        <w:trPr>
          <w:trHeight w:hRule="exact" w:val="362"/>
        </w:trPr>
        <w:tc>
          <w:tcPr>
            <w:tcW w:w="698" w:type="dxa"/>
          </w:tcPr>
          <w:p w14:paraId="151BF29E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6C375DAE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2311C497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7BAF8960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183634BE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  <w:tr w:rsidR="00C249D6" w:rsidRPr="00A504B9" w14:paraId="68AC89BB" w14:textId="77777777">
        <w:trPr>
          <w:trHeight w:hRule="exact" w:val="362"/>
        </w:trPr>
        <w:tc>
          <w:tcPr>
            <w:tcW w:w="698" w:type="dxa"/>
          </w:tcPr>
          <w:p w14:paraId="6B58B019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44689669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7B5F0033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06979E5D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01A316C1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</w:tbl>
    <w:p w14:paraId="3E2CBDCD" w14:textId="77777777" w:rsidR="00C249D6" w:rsidRPr="00351F63" w:rsidRDefault="00C249D6" w:rsidP="005E272E">
      <w:pPr>
        <w:ind w:hanging="142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351F63">
        <w:rPr>
          <w:rFonts w:ascii="Arial Narrow" w:hAnsi="Arial Narrow" w:cs="Arial Narrow"/>
          <w:b/>
          <w:bCs/>
          <w:sz w:val="22"/>
          <w:szCs w:val="22"/>
          <w:vertAlign w:val="superscript"/>
          <w:lang w:val="pl-PL"/>
        </w:rPr>
        <w:t>1)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opis przedmiotu wykonanych robót  winien zawierać informacje, potwierdzające w sposób jednoznaczny spełnienie warunku określonego w rozdziale V pkt 2.4</w:t>
      </w:r>
      <w:r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S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WZ </w:t>
      </w:r>
    </w:p>
    <w:p w14:paraId="557A31DF" w14:textId="77777777" w:rsidR="00C249D6" w:rsidRPr="00351F63" w:rsidRDefault="00C249D6" w:rsidP="005E272E">
      <w:pPr>
        <w:ind w:hanging="142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351F63">
        <w:rPr>
          <w:rFonts w:ascii="Arial Narrow" w:hAnsi="Arial Narrow" w:cs="Arial Narrow"/>
          <w:b/>
          <w:bCs/>
          <w:sz w:val="22"/>
          <w:szCs w:val="22"/>
          <w:vertAlign w:val="superscript"/>
          <w:lang w:val="pl-PL"/>
        </w:rPr>
        <w:t xml:space="preserve">2) 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w załączeniu należy przedłożyć dowody, że wskazane  </w:t>
      </w:r>
      <w:r>
        <w:rPr>
          <w:rFonts w:ascii="Arial Narrow" w:hAnsi="Arial Narrow" w:cs="Arial Narrow"/>
          <w:b/>
          <w:bCs/>
          <w:sz w:val="22"/>
          <w:szCs w:val="22"/>
          <w:lang w:val="pl-PL"/>
        </w:rPr>
        <w:t>dostawy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zostały wykonane należycie. </w:t>
      </w:r>
    </w:p>
    <w:p w14:paraId="4BD80E07" w14:textId="77777777" w:rsidR="00C249D6" w:rsidRDefault="00C249D6" w:rsidP="00410911">
      <w:pPr>
        <w:spacing w:before="60" w:after="120" w:line="360" w:lineRule="auto"/>
        <w:jc w:val="both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</w:p>
    <w:p w14:paraId="3A9F1077" w14:textId="77777777" w:rsidR="00C249D6" w:rsidRPr="00FC668D" w:rsidRDefault="00C249D6" w:rsidP="00FC668D">
      <w:pPr>
        <w:spacing w:before="60" w:after="120" w:line="360" w:lineRule="auto"/>
        <w:jc w:val="both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PODPIS:</w:t>
      </w:r>
    </w:p>
    <w:sectPr w:rsidR="00C249D6" w:rsidRPr="00FC668D" w:rsidSect="002720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D73A4" w14:textId="77777777" w:rsidR="00C249D6" w:rsidRDefault="00C249D6" w:rsidP="00410911">
      <w:r>
        <w:separator/>
      </w:r>
    </w:p>
  </w:endnote>
  <w:endnote w:type="continuationSeparator" w:id="0">
    <w:p w14:paraId="012F0629" w14:textId="77777777" w:rsidR="00C249D6" w:rsidRDefault="00C249D6" w:rsidP="0041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588D6" w14:textId="77777777" w:rsidR="008B290E" w:rsidRDefault="008B29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A50F1" w14:textId="77777777" w:rsidR="008B290E" w:rsidRDefault="008B29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B64F1" w14:textId="77777777" w:rsidR="008B290E" w:rsidRDefault="008B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1EA84" w14:textId="77777777" w:rsidR="00C249D6" w:rsidRDefault="00C249D6" w:rsidP="00410911">
      <w:r>
        <w:separator/>
      </w:r>
    </w:p>
  </w:footnote>
  <w:footnote w:type="continuationSeparator" w:id="0">
    <w:p w14:paraId="514D5699" w14:textId="77777777" w:rsidR="00C249D6" w:rsidRDefault="00C249D6" w:rsidP="00410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ED715" w14:textId="77777777" w:rsidR="008B290E" w:rsidRDefault="008B29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D7219" w14:textId="689FE1C0" w:rsidR="00C249D6" w:rsidRPr="00E518E4" w:rsidRDefault="00C249D6" w:rsidP="00351F63">
    <w:pPr>
      <w:pStyle w:val="Nagwek"/>
      <w:rPr>
        <w:rFonts w:ascii="Arial Narrow" w:hAnsi="Arial Narrow" w:cs="Arial Narrow"/>
        <w:sz w:val="22"/>
        <w:szCs w:val="22"/>
        <w:lang w:val="pl-PL"/>
      </w:rPr>
    </w:pPr>
    <w:r>
      <w:rPr>
        <w:rFonts w:ascii="Arial Narrow" w:hAnsi="Arial Narrow" w:cs="Arial Narrow"/>
        <w:sz w:val="22"/>
        <w:szCs w:val="22"/>
        <w:lang w:val="pl-PL"/>
      </w:rPr>
      <w:t>ZP.PP</w:t>
    </w:r>
    <w:r w:rsidRPr="005E272E">
      <w:rPr>
        <w:rFonts w:ascii="Arial Narrow" w:hAnsi="Arial Narrow" w:cs="Arial Narrow"/>
        <w:sz w:val="22"/>
        <w:szCs w:val="22"/>
        <w:lang w:val="pl-PL"/>
      </w:rPr>
      <w:t>.</w:t>
    </w:r>
    <w:r>
      <w:rPr>
        <w:rFonts w:ascii="Arial Narrow" w:hAnsi="Arial Narrow" w:cs="Arial Narrow"/>
        <w:sz w:val="22"/>
        <w:szCs w:val="22"/>
        <w:lang w:val="pl-PL"/>
      </w:rPr>
      <w:t>0</w:t>
    </w:r>
    <w:r w:rsidR="008B290E">
      <w:rPr>
        <w:rFonts w:ascii="Arial Narrow" w:hAnsi="Arial Narrow" w:cs="Arial Narrow"/>
        <w:sz w:val="22"/>
        <w:szCs w:val="22"/>
        <w:lang w:val="pl-PL"/>
      </w:rPr>
      <w:t>5</w:t>
    </w:r>
    <w:r>
      <w:rPr>
        <w:rFonts w:ascii="Arial Narrow" w:hAnsi="Arial Narrow" w:cs="Arial Narrow"/>
        <w:sz w:val="22"/>
        <w:szCs w:val="22"/>
        <w:lang w:val="pl-PL"/>
      </w:rPr>
      <w:t>.2024</w:t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 w:rsidRPr="00E518E4">
      <w:rPr>
        <w:rFonts w:ascii="Arial Narrow" w:hAnsi="Arial Narrow" w:cs="Arial Narrow"/>
        <w:sz w:val="22"/>
        <w:szCs w:val="22"/>
        <w:lang w:val="pl-PL"/>
      </w:rPr>
      <w:t xml:space="preserve">Załącznik nr </w:t>
    </w:r>
    <w:r>
      <w:rPr>
        <w:rFonts w:ascii="Arial Narrow" w:hAnsi="Arial Narrow" w:cs="Arial Narrow"/>
        <w:sz w:val="22"/>
        <w:szCs w:val="22"/>
        <w:lang w:val="pl-PL"/>
      </w:rPr>
      <w:t>8 do S</w:t>
    </w:r>
    <w:r w:rsidRPr="00E518E4">
      <w:rPr>
        <w:rFonts w:ascii="Arial Narrow" w:hAnsi="Arial Narrow" w:cs="Arial Narrow"/>
        <w:sz w:val="22"/>
        <w:szCs w:val="22"/>
        <w:lang w:val="pl-PL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B3F06" w14:textId="77777777" w:rsidR="008B290E" w:rsidRDefault="008B29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embedSystemFonts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10911"/>
    <w:rsid w:val="00014BDB"/>
    <w:rsid w:val="000360FD"/>
    <w:rsid w:val="00040971"/>
    <w:rsid w:val="00043AE2"/>
    <w:rsid w:val="0008614A"/>
    <w:rsid w:val="000A3F66"/>
    <w:rsid w:val="000B379B"/>
    <w:rsid w:val="000E7E20"/>
    <w:rsid w:val="00181712"/>
    <w:rsid w:val="001F0785"/>
    <w:rsid w:val="002450C8"/>
    <w:rsid w:val="00272010"/>
    <w:rsid w:val="00294F44"/>
    <w:rsid w:val="002E7565"/>
    <w:rsid w:val="00310162"/>
    <w:rsid w:val="00351F63"/>
    <w:rsid w:val="00362555"/>
    <w:rsid w:val="003D40B7"/>
    <w:rsid w:val="003E2063"/>
    <w:rsid w:val="00405DEF"/>
    <w:rsid w:val="00410911"/>
    <w:rsid w:val="004A5F62"/>
    <w:rsid w:val="004F61B0"/>
    <w:rsid w:val="005272A6"/>
    <w:rsid w:val="00533DF6"/>
    <w:rsid w:val="0054650B"/>
    <w:rsid w:val="005E272E"/>
    <w:rsid w:val="00603505"/>
    <w:rsid w:val="00637850"/>
    <w:rsid w:val="00675F33"/>
    <w:rsid w:val="006C7E97"/>
    <w:rsid w:val="006E314E"/>
    <w:rsid w:val="006F28AF"/>
    <w:rsid w:val="007135D5"/>
    <w:rsid w:val="0073472D"/>
    <w:rsid w:val="007A3377"/>
    <w:rsid w:val="008A4040"/>
    <w:rsid w:val="008B290E"/>
    <w:rsid w:val="008D33E7"/>
    <w:rsid w:val="008D4BAC"/>
    <w:rsid w:val="0090170B"/>
    <w:rsid w:val="009765A0"/>
    <w:rsid w:val="00982CB2"/>
    <w:rsid w:val="009C0667"/>
    <w:rsid w:val="00A04020"/>
    <w:rsid w:val="00A504B9"/>
    <w:rsid w:val="00A54CE5"/>
    <w:rsid w:val="00AD4183"/>
    <w:rsid w:val="00AE10A7"/>
    <w:rsid w:val="00AF396B"/>
    <w:rsid w:val="00AF7559"/>
    <w:rsid w:val="00B05F1C"/>
    <w:rsid w:val="00B102D3"/>
    <w:rsid w:val="00B10D23"/>
    <w:rsid w:val="00B315CD"/>
    <w:rsid w:val="00B47408"/>
    <w:rsid w:val="00B64F25"/>
    <w:rsid w:val="00B91F0A"/>
    <w:rsid w:val="00BD6E7B"/>
    <w:rsid w:val="00BE46C8"/>
    <w:rsid w:val="00BF232D"/>
    <w:rsid w:val="00C244E8"/>
    <w:rsid w:val="00C249D6"/>
    <w:rsid w:val="00C53B30"/>
    <w:rsid w:val="00D31851"/>
    <w:rsid w:val="00D85D55"/>
    <w:rsid w:val="00DA44A9"/>
    <w:rsid w:val="00DD532F"/>
    <w:rsid w:val="00DF5D36"/>
    <w:rsid w:val="00E27E7B"/>
    <w:rsid w:val="00E518E4"/>
    <w:rsid w:val="00F11B30"/>
    <w:rsid w:val="00F61FEE"/>
    <w:rsid w:val="00F65E57"/>
    <w:rsid w:val="00F85F7E"/>
    <w:rsid w:val="00FC668D"/>
    <w:rsid w:val="00FE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954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91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E314E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6E314E"/>
    <w:rPr>
      <w:rFonts w:ascii="Cambria" w:hAnsi="Cambria" w:cs="Cambria"/>
      <w:i/>
      <w:iCs/>
      <w:color w:val="243F60"/>
      <w:sz w:val="24"/>
      <w:szCs w:val="24"/>
      <w:lang w:val="en-US"/>
    </w:rPr>
  </w:style>
  <w:style w:type="paragraph" w:customStyle="1" w:styleId="St4-punkt">
    <w:name w:val="St4-punkt"/>
    <w:basedOn w:val="Normalny"/>
    <w:uiPriority w:val="99"/>
    <w:rsid w:val="00410911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rsid w:val="004109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10911"/>
    <w:rPr>
      <w:rFonts w:ascii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4109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10911"/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4650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0E7E2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1016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10162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rsid w:val="003101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2022-12-07T09:38:00Z</dcterms:created>
  <dcterms:modified xsi:type="dcterms:W3CDTF">2024-04-11T10:37:00Z</dcterms:modified>
</cp:coreProperties>
</file>